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63A5E7EF"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Pr="008250EB">
        <w:rPr>
          <w:b/>
          <w:noProof/>
          <w:sz w:val="24"/>
        </w:rPr>
        <w:t>S2-</w:t>
      </w:r>
      <w:r w:rsidR="00615F0B" w:rsidRPr="00C02FCD">
        <w:rPr>
          <w:b/>
          <w:noProof/>
          <w:sz w:val="24"/>
        </w:rPr>
        <w:t>240</w:t>
      </w:r>
      <w:r w:rsidR="00D95B8A">
        <w:rPr>
          <w:b/>
          <w:noProof/>
          <w:sz w:val="24"/>
        </w:rPr>
        <w:t>9</w:t>
      </w:r>
      <w:r w:rsidR="00AF4476">
        <w:rPr>
          <w:b/>
          <w:noProof/>
          <w:sz w:val="24"/>
        </w:rPr>
        <w:t>258</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3149F" w:rsidR="001E41F3" w:rsidRPr="00080759" w:rsidRDefault="00223C50"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76F79" w:rsidR="001E41F3" w:rsidRPr="00080759" w:rsidRDefault="00AF447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AE49" w:rsidR="001E41F3" w:rsidRPr="00080759" w:rsidRDefault="00C76D54">
            <w:pPr>
              <w:pStyle w:val="CRCoverPage"/>
              <w:spacing w:after="0"/>
              <w:jc w:val="center"/>
              <w:rPr>
                <w:b/>
                <w:noProof/>
                <w:sz w:val="28"/>
              </w:rPr>
            </w:pPr>
            <w:r>
              <w:rPr>
                <w:b/>
                <w:sz w:val="28"/>
              </w:rPr>
              <w:t>19</w:t>
            </w:r>
            <w:r w:rsidR="00080759" w:rsidRPr="00BB281C">
              <w:rPr>
                <w:b/>
                <w:sz w:val="28"/>
              </w:rPr>
              <w:t>.</w:t>
            </w:r>
            <w:r>
              <w:rPr>
                <w:b/>
                <w:sz w:val="28"/>
              </w:rPr>
              <w:t>0</w:t>
            </w:r>
            <w:r w:rsidR="00080759"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60CFB" w:rsidR="001E41F3" w:rsidRDefault="003434CB">
            <w:pPr>
              <w:pStyle w:val="CRCoverPage"/>
              <w:spacing w:after="0"/>
              <w:ind w:left="100"/>
              <w:rPr>
                <w:noProof/>
              </w:rPr>
            </w:pPr>
            <w:r>
              <w:t>202</w:t>
            </w:r>
            <w:r w:rsidR="00791029">
              <w:t>4</w:t>
            </w:r>
            <w:r>
              <w:t>-</w:t>
            </w:r>
            <w:r w:rsidR="00791029">
              <w:t>08</w:t>
            </w:r>
            <w:r w:rsidR="00BB281C">
              <w:t>-</w:t>
            </w:r>
            <w:r w:rsidR="00D95B8A">
              <w:t>2</w:t>
            </w:r>
            <w:r w:rsidR="00AF447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84558" w:rsidR="001E41F3" w:rsidRPr="003434CB" w:rsidRDefault="00223C50"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9297E" w:rsidR="001E41F3" w:rsidRDefault="003434CB">
            <w:pPr>
              <w:pStyle w:val="CRCoverPage"/>
              <w:spacing w:after="0"/>
              <w:ind w:left="100"/>
              <w:rPr>
                <w:noProof/>
              </w:rPr>
            </w:pPr>
            <w:r>
              <w:t>Rel-</w:t>
            </w:r>
            <w:r w:rsidR="00223C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949F9" w:rsidR="00AF7481" w:rsidRDefault="00AF7481" w:rsidP="00AF7481">
            <w:pPr>
              <w:pStyle w:val="CRCoverPage"/>
              <w:spacing w:after="0"/>
              <w:ind w:left="99"/>
              <w:rPr>
                <w:noProof/>
              </w:rPr>
            </w:pPr>
            <w:r>
              <w:rPr>
                <w:noProof/>
              </w:rPr>
              <w:t>TS</w:t>
            </w:r>
            <w:r w:rsidR="002F71C2">
              <w:rPr>
                <w:noProof/>
              </w:rPr>
              <w:t xml:space="preserve"> 23.288</w:t>
            </w:r>
            <w:r>
              <w:rPr>
                <w:noProof/>
              </w:rPr>
              <w:t xml:space="preserve"> CR </w:t>
            </w:r>
            <w:r w:rsidR="002F71C2">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545A57A1" w14:textId="77777777" w:rsidR="00D95B8A" w:rsidRDefault="00D95B8A" w:rsidP="00D95B8A">
      <w:pPr>
        <w:pStyle w:val="B1"/>
        <w:rPr>
          <w:ins w:id="3" w:author="Huawei" w:date="2024-08-08T14:17:00Z"/>
        </w:rPr>
      </w:pPr>
      <w:ins w:id="4" w:author="Huawei" w:date="2024-08-08T14:17:00Z">
        <w:r w:rsidRPr="00D95B8A">
          <w:rPr>
            <w:rFonts w:hint="eastAsia"/>
            <w:lang w:eastAsia="zh-CN"/>
          </w:rPr>
          <w:t>-</w:t>
        </w:r>
        <w:r w:rsidRPr="00D95B8A">
          <w:rPr>
            <w:lang w:eastAsia="zh-CN"/>
          </w:rPr>
          <w:t xml:space="preserve">    </w:t>
        </w:r>
      </w:ins>
      <w:ins w:id="5" w:author="Huawei" w:date="2024-08-21T16:16:00Z">
        <w:r w:rsidRPr="00D95B8A">
          <w:rPr>
            <w:rFonts w:hint="eastAsia"/>
          </w:rPr>
          <w:t xml:space="preserve">Vendor ID(s) of potential target </w:t>
        </w:r>
        <w:proofErr w:type="spellStart"/>
        <w:r w:rsidRPr="00D95B8A">
          <w:rPr>
            <w:rFonts w:hint="eastAsia"/>
          </w:rPr>
          <w:t>AnLF</w:t>
        </w:r>
        <w:proofErr w:type="spellEnd"/>
        <w:r w:rsidRPr="00D95B8A">
          <w:rPr>
            <w:rFonts w:hint="eastAsia"/>
          </w:rPr>
          <w:t xml:space="preserve">(s), </w:t>
        </w:r>
      </w:ins>
      <w:ins w:id="6" w:author="Huawei" w:date="2024-08-22T08:50:00Z">
        <w:r w:rsidRPr="00D95B8A">
          <w:t>e.g.,</w:t>
        </w:r>
      </w:ins>
      <w:ins w:id="7" w:author="Huawei" w:date="2024-08-22T08:49:00Z">
        <w:r w:rsidRPr="00D95B8A">
          <w:t xml:space="preserve"> used</w:t>
        </w:r>
      </w:ins>
      <w:ins w:id="8" w:author="Huawei" w:date="2024-08-21T16:16:00Z">
        <w:r w:rsidRPr="00D95B8A">
          <w:rPr>
            <w:rFonts w:hint="eastAsia"/>
          </w:rPr>
          <w:t xml:space="preserve"> in transfer procedure</w:t>
        </w:r>
      </w:ins>
      <w:ins w:id="9" w:author="Huawei" w:date="2024-08-08T14:17:00Z">
        <w:r w:rsidRPr="00D95B8A">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13B52257" w14:textId="135496B7" w:rsidR="000049D1" w:rsidRDefault="000049D1" w:rsidP="000049D1">
      <w:pPr>
        <w:pStyle w:val="B1"/>
      </w:pPr>
      <w:r>
        <w:t>-</w:t>
      </w:r>
      <w:r>
        <w:tab/>
        <w:t xml:space="preserve">ML Model Interoperability </w:t>
      </w:r>
      <w:proofErr w:type="gramStart"/>
      <w:r>
        <w:t>indicator.-</w:t>
      </w:r>
      <w:proofErr w:type="gramEnd"/>
      <w:r>
        <w:tab/>
        <w:t>when selecting FL server NWDAF:</w:t>
      </w:r>
    </w:p>
    <w:p w14:paraId="26F32CF6" w14:textId="77777777" w:rsidR="000049D1" w:rsidRDefault="000049D1" w:rsidP="000049D1">
      <w:pPr>
        <w:pStyle w:val="B2"/>
      </w:pPr>
      <w:r>
        <w:t>-</w:t>
      </w:r>
      <w:r>
        <w:tab/>
        <w:t>FL capability typ</w:t>
      </w:r>
      <w:r>
        <w:t>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0" w:name="_CR6_2C_1"/>
      <w:bookmarkStart w:id="11" w:name="_CR6_2C_2"/>
      <w:bookmarkStart w:id="12" w:name="_CR6_2C_2_1"/>
      <w:bookmarkStart w:id="13" w:name="_CR6_2C_2_2"/>
      <w:bookmarkStart w:id="14" w:name="_CR6_2C_2_3"/>
      <w:bookmarkStart w:id="15" w:name="_CR6_1B_2_1"/>
      <w:bookmarkStart w:id="16" w:name="_CR6_1B_2_3"/>
      <w:bookmarkStart w:id="17" w:name="_CR6_1B_4"/>
      <w:bookmarkStart w:id="18" w:name="_CR6_2E_2"/>
      <w:bookmarkStart w:id="19" w:name="_CR7_5_1"/>
      <w:bookmarkStart w:id="20" w:name="_CR7_5_2"/>
      <w:bookmarkEnd w:id="10"/>
      <w:bookmarkEnd w:id="11"/>
      <w:bookmarkEnd w:id="12"/>
      <w:bookmarkEnd w:id="13"/>
      <w:bookmarkEnd w:id="14"/>
      <w:bookmarkEnd w:id="15"/>
      <w:bookmarkEnd w:id="16"/>
      <w:bookmarkEnd w:id="17"/>
      <w:bookmarkEnd w:id="18"/>
      <w:bookmarkEnd w:id="19"/>
      <w:bookmarkEnd w:id="20"/>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86E3" w14:textId="77777777" w:rsidR="00CF3C51" w:rsidRDefault="00CF3C51">
      <w:r>
        <w:separator/>
      </w:r>
    </w:p>
  </w:endnote>
  <w:endnote w:type="continuationSeparator" w:id="0">
    <w:p w14:paraId="4E4BE1A1" w14:textId="77777777" w:rsidR="00CF3C51" w:rsidRDefault="00CF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F7595" w14:textId="77777777" w:rsidR="00CF3C51" w:rsidRDefault="00CF3C51">
      <w:r>
        <w:separator/>
      </w:r>
    </w:p>
  </w:footnote>
  <w:footnote w:type="continuationSeparator" w:id="0">
    <w:p w14:paraId="58871D13" w14:textId="77777777" w:rsidR="00CF3C51" w:rsidRDefault="00CF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23C50"/>
    <w:rsid w:val="00230601"/>
    <w:rsid w:val="00255E76"/>
    <w:rsid w:val="0026004D"/>
    <w:rsid w:val="002640DD"/>
    <w:rsid w:val="00275D12"/>
    <w:rsid w:val="00284FEB"/>
    <w:rsid w:val="002860C4"/>
    <w:rsid w:val="002B5741"/>
    <w:rsid w:val="002C45A6"/>
    <w:rsid w:val="002E472E"/>
    <w:rsid w:val="002E4AC4"/>
    <w:rsid w:val="002F71C2"/>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7001"/>
    <w:rsid w:val="00410371"/>
    <w:rsid w:val="00415252"/>
    <w:rsid w:val="004242F1"/>
    <w:rsid w:val="004B75B7"/>
    <w:rsid w:val="005141D9"/>
    <w:rsid w:val="0051580D"/>
    <w:rsid w:val="00524965"/>
    <w:rsid w:val="0054077D"/>
    <w:rsid w:val="00547111"/>
    <w:rsid w:val="00575A07"/>
    <w:rsid w:val="00592D74"/>
    <w:rsid w:val="005E2C44"/>
    <w:rsid w:val="005F5C65"/>
    <w:rsid w:val="00611B37"/>
    <w:rsid w:val="00615F0B"/>
    <w:rsid w:val="00621188"/>
    <w:rsid w:val="006257ED"/>
    <w:rsid w:val="00636795"/>
    <w:rsid w:val="00641FE9"/>
    <w:rsid w:val="00647925"/>
    <w:rsid w:val="00653DE4"/>
    <w:rsid w:val="00655724"/>
    <w:rsid w:val="00665C47"/>
    <w:rsid w:val="006778C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4476"/>
    <w:rsid w:val="00AF5473"/>
    <w:rsid w:val="00AF7481"/>
    <w:rsid w:val="00B05D89"/>
    <w:rsid w:val="00B256E0"/>
    <w:rsid w:val="00B258BB"/>
    <w:rsid w:val="00B63912"/>
    <w:rsid w:val="00B67B97"/>
    <w:rsid w:val="00B91469"/>
    <w:rsid w:val="00B93923"/>
    <w:rsid w:val="00B968C8"/>
    <w:rsid w:val="00BA3EC5"/>
    <w:rsid w:val="00BA51D9"/>
    <w:rsid w:val="00BA7077"/>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76D54"/>
    <w:rsid w:val="00C870F6"/>
    <w:rsid w:val="00C872ED"/>
    <w:rsid w:val="00C92EB2"/>
    <w:rsid w:val="00C95985"/>
    <w:rsid w:val="00CC5026"/>
    <w:rsid w:val="00CC68D0"/>
    <w:rsid w:val="00CF3C51"/>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95B8A"/>
    <w:rsid w:val="00DA3A17"/>
    <w:rsid w:val="00DA4688"/>
    <w:rsid w:val="00DB19D6"/>
    <w:rsid w:val="00DE34CF"/>
    <w:rsid w:val="00DF3C02"/>
    <w:rsid w:val="00DF729F"/>
    <w:rsid w:val="00E075AB"/>
    <w:rsid w:val="00E13F3D"/>
    <w:rsid w:val="00E32121"/>
    <w:rsid w:val="00E34898"/>
    <w:rsid w:val="00E46BF0"/>
    <w:rsid w:val="00E51A50"/>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925BA"/>
    <w:rsid w:val="00FA23BC"/>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77CF-9742-4379-BB02-EB50E2EC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2024-08-22T08:11:00Z</dcterms:created>
  <dcterms:modified xsi:type="dcterms:W3CDTF">2024-08-22T08:11:00Z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(3)VjR8seTfcM+dy63rcyxSnlm/Q+Jj9P6h+gKbo5jW+oiNFFVfb2Q8HySwjYEDW62A6AfNDAbv
3fMplRF+aSmzjSVmYFJhFwmi8zkH0j+cvx71OgS6D+f3kbv776AMIiICnYyO4KW0cMgqi9VH
j/oa0BEryQ9TYM6hajZF1Crz0rvabfQMHNyCeF3MhPD7xDCuKJOpcySSXlz7TSVO/nWbyjPV
14iAnK4IMPnpbRmhif</vt:lpwstr>
  </property>
  <property fmtid="{D5CDD505-2E9C-101B-9397-08002B2CF9AE}" pid="22" name="_2015_ms_pID_7253431">
    <vt:lpwstr>WpgKc5RE2q0OfYdka5HF8OZslgiOTQccIRw7Pp7fYjtUEkq29Tj902
5EfwSrFvHZWT7xyHUOM4RoqG8mup/1S89jAGapMZzAWiHnuEtW9kGISnRqiA//lDTFtUNV+P
c84TEIC4fbnEI4akqhg3SzacRlai+ErcEOt0xrNC1LA1nr8f0wlTl75b+OBOIbVcbQ7NenTr
qG8Id/iDSQP7Rk0kgBPES8XPxkoZp1BkslSf</vt:lpwstr>
  </property>
  <property fmtid="{D5CDD505-2E9C-101B-9397-08002B2CF9AE}" pid="23" name="_2015_ms_pID_7253432">
    <vt:lpwstr>u8t3Si23Liy4DF4323iVdZQ=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